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 WG6 Meeting #65</w:t>
      </w:r>
      <w:r>
        <w:rPr>
          <w:b/>
          <w:i/>
          <w:sz w:val="28"/>
        </w:rPr>
        <w:tab/>
      </w:r>
      <w:r>
        <w:rPr>
          <w:b/>
          <w:bCs/>
          <w:sz w:val="24"/>
          <w:szCs w:val="24"/>
        </w:rPr>
        <w:t>S6-250</w:t>
      </w:r>
      <w:r>
        <w:rPr>
          <w:rFonts w:hint="eastAsia" w:eastAsia="宋体"/>
          <w:b/>
          <w:bCs/>
          <w:sz w:val="24"/>
          <w:szCs w:val="24"/>
          <w:lang w:val="en-US" w:eastAsia="zh-CN"/>
        </w:rPr>
        <w:t>096</w:t>
      </w:r>
    </w:p>
    <w:p>
      <w:pPr>
        <w:pStyle w:val="82"/>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(revision of S6-250xxx)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0246</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rPr>
              <w:t>19.4.0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Address the EN about the reference of charging TS</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SA6</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default"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2025-2-6</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rPr>
                <w:rFonts w:hint="eastAsia"/>
              </w:rPr>
              <w:t>Rel-19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It is proposed to remove the following EN:</w:t>
            </w:r>
          </w:p>
          <w:p>
            <w:pPr>
              <w:pStyle w:val="82"/>
              <w:spacing w:after="0"/>
              <w:ind w:left="100"/>
              <w:rPr>
                <w:rFonts w:hint="eastAsia" w:eastAsia="宋体"/>
                <w:lang w:val="en-US" w:eastAsia="zh-CN"/>
              </w:rPr>
            </w:pPr>
            <w:r>
              <w:t>Editor's note:</w:t>
            </w:r>
            <w:r>
              <w:tab/>
            </w:r>
            <w:r>
              <w:t>Reference to the appropriate SA5 specification is needed</w:t>
            </w:r>
            <w:r>
              <w:rPr>
                <w:rFonts w:hint="eastAsia" w:eastAsia="宋体"/>
                <w:lang w:val="en-US" w:eastAsia="zh-CN"/>
              </w:rPr>
              <w:t>.</w:t>
            </w:r>
          </w:p>
          <w:p>
            <w:pPr>
              <w:pStyle w:val="82"/>
              <w:spacing w:after="0"/>
              <w:ind w:left="100"/>
              <w:rPr>
                <w:rFonts w:hint="eastAsia" w:eastAsia="宋体"/>
                <w:lang w:val="en-US" w:eastAsia="zh-CN"/>
              </w:rPr>
            </w:pPr>
          </w:p>
          <w:p>
            <w:pPr>
              <w:pStyle w:val="82"/>
              <w:spacing w:after="0"/>
              <w:ind w:left="100"/>
              <w:rPr>
                <w:rFonts w:hint="eastAsia" w:eastAsia="宋体"/>
                <w:lang w:val="en-US" w:eastAsia="zh-CN"/>
              </w:rPr>
            </w:pPr>
            <w:r>
              <w:rPr>
                <w:rFonts w:hint="eastAsia" w:eastAsia="宋体"/>
                <w:lang w:val="en-US" w:eastAsia="zh-CN"/>
              </w:rPr>
              <w:t>In online charging, t</w:t>
            </w:r>
            <w:r>
              <w:rPr>
                <w:lang w:val="en-US"/>
              </w:rPr>
              <w:t xml:space="preserve">he CAPIF core function </w:t>
            </w:r>
            <w:r>
              <w:rPr>
                <w:rFonts w:hint="eastAsia" w:eastAsia="宋体"/>
                <w:lang w:val="en-US" w:eastAsia="zh-CN"/>
              </w:rPr>
              <w:t>forwards</w:t>
            </w:r>
            <w:r>
              <w:rPr>
                <w:lang w:val="en-US"/>
              </w:rPr>
              <w:t xml:space="preserve"> the charging information</w:t>
            </w:r>
            <w:r>
              <w:rPr>
                <w:rFonts w:hint="eastAsia" w:eastAsia="宋体"/>
                <w:lang w:val="en-US" w:eastAsia="zh-CN"/>
              </w:rPr>
              <w:t xml:space="preserve"> to the </w:t>
            </w:r>
            <w:r>
              <w:rPr>
                <w:lang w:val="en-US"/>
              </w:rPr>
              <w:t xml:space="preserve">online charging system in real-time by </w:t>
            </w:r>
            <w:r>
              <w:rPr>
                <w:rFonts w:hint="eastAsia" w:eastAsia="宋体"/>
                <w:lang w:val="en-US" w:eastAsia="zh-CN"/>
              </w:rPr>
              <w:t xml:space="preserve">acting as the </w:t>
            </w:r>
            <w:r>
              <w:t xml:space="preserve">Ro </w:t>
            </w:r>
            <w:r>
              <w:rPr>
                <w:rFonts w:hint="eastAsia" w:eastAsia="宋体"/>
                <w:lang w:val="en-US" w:eastAsia="zh-CN"/>
              </w:rPr>
              <w:t>interface. The</w:t>
            </w:r>
            <w:r>
              <w:t xml:space="preserve"> information flows </w:t>
            </w:r>
            <w:r>
              <w:rPr>
                <w:rFonts w:hint="eastAsia" w:eastAsia="宋体"/>
                <w:lang w:val="en-US" w:eastAsia="zh-CN"/>
              </w:rPr>
              <w:t xml:space="preserve">is defined in clasue </w:t>
            </w:r>
            <w:r>
              <w:t>6.2.1</w:t>
            </w:r>
            <w:r>
              <w:rPr>
                <w:rFonts w:hint="eastAsia" w:eastAsia="宋体"/>
                <w:lang w:val="en-US" w:eastAsia="zh-CN"/>
              </w:rPr>
              <w:t>, TS 32.254.</w:t>
            </w:r>
          </w:p>
          <w:p>
            <w:pPr>
              <w:pStyle w:val="82"/>
              <w:spacing w:after="0"/>
              <w:ind w:left="100"/>
              <w:rPr>
                <w:rFonts w:hint="default" w:eastAsia="宋体"/>
                <w:lang w:val="en-US" w:eastAsia="zh-CN"/>
              </w:rPr>
            </w:pPr>
            <w:r>
              <w:rPr>
                <w:rFonts w:hint="eastAsia" w:eastAsia="宋体"/>
                <w:lang w:val="en-US" w:eastAsia="zh-CN"/>
              </w:rPr>
              <w:t>In offline charging, t</w:t>
            </w:r>
            <w:r>
              <w:rPr>
                <w:rFonts w:hint="default" w:eastAsia="宋体"/>
                <w:lang w:val="en-US" w:eastAsia="zh-CN"/>
              </w:rPr>
              <w:t>he CAPIF core function provides the charging information to the offline charging system</w:t>
            </w:r>
            <w:r>
              <w:rPr>
                <w:rFonts w:hint="eastAsia" w:eastAsia="宋体"/>
                <w:lang w:val="en-US" w:eastAsia="zh-CN"/>
              </w:rPr>
              <w:t>, and the</w:t>
            </w:r>
            <w:r>
              <w:t xml:space="preserve"> information flows </w:t>
            </w:r>
            <w:r>
              <w:rPr>
                <w:rFonts w:hint="eastAsia" w:eastAsia="宋体"/>
                <w:lang w:val="en-US" w:eastAsia="zh-CN"/>
              </w:rPr>
              <w:t xml:space="preserve">is defined in clasue </w:t>
            </w:r>
            <w:r>
              <w:t>6.</w:t>
            </w:r>
            <w:r>
              <w:rPr>
                <w:rFonts w:hint="eastAsia" w:eastAsia="宋体"/>
                <w:lang w:val="en-US" w:eastAsia="zh-CN"/>
              </w:rPr>
              <w:t>1, TS 32.254.</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Remove the EN, add </w:t>
            </w:r>
            <w:r>
              <w:t>SA5 specificatio</w:t>
            </w:r>
            <w:r>
              <w:rPr>
                <w:rFonts w:hint="eastAsia" w:eastAsia="宋体"/>
                <w:lang w:val="en-US" w:eastAsia="zh-CN"/>
              </w:rPr>
              <w:t>n reference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Information element for </w:t>
            </w:r>
            <w:r>
              <w:t>Charging the invocation of service APIs</w:t>
            </w:r>
            <w:r>
              <w:rPr>
                <w:rFonts w:hint="eastAsia" w:eastAsia="宋体"/>
                <w:lang w:val="en-US" w:eastAsia="zh-CN"/>
              </w:rPr>
              <w:t xml:space="preserve"> is unclear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2, 8.20.2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bookmarkStart w:id="11" w:name="_GoBack"/>
            <w:bookmarkEnd w:id="11"/>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2" w:name="_Toc187446129"/>
      <w:bookmarkStart w:id="3" w:name="_Toc187446356"/>
      <w:r>
        <w:t>2</w:t>
      </w:r>
      <w:r>
        <w:tab/>
      </w:r>
      <w:r>
        <w:t>References</w:t>
      </w:r>
      <w:bookmarkEnd w:id="2"/>
    </w:p>
    <w:p>
      <w:r>
        <w:t>The following documents contain provisions which, through reference in this text, constitute provisions of the present document.</w:t>
      </w:r>
    </w:p>
    <w:p>
      <w:pPr>
        <w:pStyle w:val="76"/>
      </w:pPr>
      <w:bookmarkStart w:id="4" w:name="OLE_LINK4"/>
      <w:bookmarkStart w:id="5" w:name="OLE_LINK2"/>
      <w:bookmarkStart w:id="6" w:name="OLE_LINK3"/>
      <w:bookmarkStart w:id="7" w:name="OLE_LINK1"/>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pPr>
        <w:pStyle w:val="58"/>
      </w:pPr>
      <w:r>
        <w:t>[1]</w:t>
      </w:r>
      <w:r>
        <w:tab/>
      </w:r>
      <w:r>
        <w:t>3GPP TR 21.905: "Vocabulary for 3GPP Specifications".</w:t>
      </w:r>
    </w:p>
    <w:p>
      <w:pPr>
        <w:pStyle w:val="58"/>
      </w:pPr>
      <w:r>
        <w:t>[2]</w:t>
      </w:r>
      <w:r>
        <w:tab/>
      </w:r>
      <w:r>
        <w:t>3GPP TS 23.682: "Architecture enhancements to facilitate communications</w:t>
      </w:r>
      <w:r>
        <w:br w:type="textWrapping"/>
      </w:r>
      <w:r>
        <w:t>with packet data networks and applications".</w:t>
      </w:r>
    </w:p>
    <w:p>
      <w:pPr>
        <w:pStyle w:val="58"/>
      </w:pPr>
      <w:r>
        <w:t>[3]</w:t>
      </w:r>
      <w:r>
        <w:tab/>
      </w:r>
      <w:r>
        <w:t>3GPP TS 23.501: "System Architecture for the 5G System; Stage 2".</w:t>
      </w:r>
    </w:p>
    <w:p>
      <w:pPr>
        <w:pStyle w:val="58"/>
      </w:pPr>
      <w:r>
        <w:t>[4]</w:t>
      </w:r>
      <w:r>
        <w:tab/>
      </w:r>
      <w:r>
        <w:t>3GPP TS 23.502: "Procedures for the 5G System; Stage 2".</w:t>
      </w:r>
    </w:p>
    <w:p>
      <w:pPr>
        <w:pStyle w:val="58"/>
      </w:pPr>
      <w:r>
        <w:t>[5]</w:t>
      </w:r>
      <w:r>
        <w:tab/>
      </w:r>
      <w:r>
        <w:t>3GPP TR 26.981: "MBMS Extensions for Provisioning and Content Ingestion".</w:t>
      </w:r>
    </w:p>
    <w:p>
      <w:pPr>
        <w:pStyle w:val="58"/>
      </w:pPr>
      <w:r>
        <w:t>[6]</w:t>
      </w:r>
      <w:r>
        <w:tab/>
      </w:r>
      <w:r>
        <w:t>3GPP TS 32.240: "Telecommunication management; Charging management; Charging architecture and principles".</w:t>
      </w:r>
    </w:p>
    <w:p>
      <w:pPr>
        <w:pStyle w:val="58"/>
      </w:pPr>
      <w:r>
        <w:rPr>
          <w:lang w:eastAsia="ko-KR"/>
        </w:rPr>
        <w:t>[7]</w:t>
      </w:r>
      <w:r>
        <w:rPr>
          <w:lang w:eastAsia="ko-KR"/>
        </w:rPr>
        <w:tab/>
      </w:r>
      <w:r>
        <w:rPr>
          <w:lang w:eastAsia="ko-KR"/>
        </w:rPr>
        <w:t xml:space="preserve">ETSI GS MEC 011 (V1.1.1): "Mobile Edge Computing (MEC); Mobile Edge Platform </w:t>
      </w:r>
      <w:r>
        <w:t>Application Enablement".</w:t>
      </w:r>
    </w:p>
    <w:p>
      <w:pPr>
        <w:pStyle w:val="58"/>
      </w:pPr>
      <w:r>
        <w:rPr>
          <w:lang w:eastAsia="ko-KR"/>
        </w:rPr>
        <w:t>[8]</w:t>
      </w:r>
      <w:r>
        <w:rPr>
          <w:lang w:eastAsia="ko-KR"/>
        </w:rPr>
        <w:tab/>
      </w:r>
      <w:r>
        <w:rPr>
          <w:lang w:eastAsia="ko-KR"/>
        </w:rPr>
        <w:t xml:space="preserve">ETSI GS MEC 009 (V1.1.1): "Mobile Edge Computing (MEC); </w:t>
      </w:r>
      <w:r>
        <w:t>General Principles for Mobile Edge Service APIs".</w:t>
      </w:r>
    </w:p>
    <w:p>
      <w:pPr>
        <w:pStyle w:val="58"/>
      </w:pPr>
      <w:r>
        <w:rPr>
          <w:lang w:eastAsia="ko-KR"/>
        </w:rPr>
        <w:t>[9]</w:t>
      </w:r>
      <w:r>
        <w:rPr>
          <w:lang w:eastAsia="ko-KR"/>
        </w:rPr>
        <w:tab/>
      </w:r>
      <w:r>
        <w:t>OMA-ER_Autho4API-V1_0-20141209-A: "Authorization Framework for Network APIs".</w:t>
      </w:r>
    </w:p>
    <w:p>
      <w:pPr>
        <w:pStyle w:val="58"/>
      </w:pPr>
      <w:r>
        <w:t>[10]</w:t>
      </w:r>
      <w:r>
        <w:tab/>
      </w:r>
      <w:r>
        <w:t>OMA-TS-REST_NetAPI_Common-V1_0-20180116-A: "Common definitions for RESTful Network APIs".</w:t>
      </w:r>
    </w:p>
    <w:p>
      <w:pPr>
        <w:pStyle w:val="58"/>
      </w:pPr>
      <w:r>
        <w:rPr>
          <w:lang w:eastAsia="ko-KR"/>
        </w:rPr>
        <w:t>[11]</w:t>
      </w:r>
      <w:r>
        <w:rPr>
          <w:lang w:eastAsia="ko-KR"/>
        </w:rPr>
        <w:tab/>
      </w:r>
      <w:r>
        <w:t>OMA-TS-NGSI_Registration_and_Discovery-V1_0-20120529-A: "NGSI Registration and Discovery".</w:t>
      </w:r>
    </w:p>
    <w:p>
      <w:pPr>
        <w:pStyle w:val="58"/>
      </w:pPr>
      <w:r>
        <w:t>[12]</w:t>
      </w:r>
      <w:r>
        <w:tab/>
      </w:r>
      <w:r>
        <w:t>3GPP TS 33.122: "Security Aspects of Common API Framework for 3GPP Northbound APIs".</w:t>
      </w:r>
    </w:p>
    <w:p>
      <w:pPr>
        <w:pStyle w:val="58"/>
      </w:pPr>
      <w:r>
        <w:t>[13]</w:t>
      </w:r>
      <w:r>
        <w:tab/>
      </w:r>
      <w:r>
        <w:t>3GPP TS 23.435: "Procedures for Network Slice Capability Exposure for Application Layer Enablement Service".</w:t>
      </w:r>
    </w:p>
    <w:p>
      <w:pPr>
        <w:pStyle w:val="58"/>
        <w:rPr>
          <w:lang w:val="en-US"/>
        </w:rPr>
      </w:pPr>
      <w:r>
        <w:t>[14]</w:t>
      </w:r>
      <w:r>
        <w:tab/>
      </w:r>
      <w:r>
        <w:t>IETF RFC 6749 (October 2012): "The OAuth 2.0 Authorization Framework".</w:t>
      </w:r>
    </w:p>
    <w:p>
      <w:pPr>
        <w:keepLines/>
        <w:ind w:left="1702" w:hanging="1418"/>
      </w:pPr>
      <w:r>
        <w:t>[15]</w:t>
      </w:r>
      <w:r>
        <w:tab/>
      </w:r>
      <w:r>
        <w:t>3GPP TS 23.434: "Service Enabler Architecture Layer for Verticals (SEAL); Functional architecture and information flows".</w:t>
      </w:r>
    </w:p>
    <w:p>
      <w:pPr>
        <w:keepLines/>
        <w:ind w:left="1702" w:hanging="1418"/>
        <w:rPr>
          <w:ins w:id="0" w:author="cmcc-0206" w:date="2025-02-07T10:02:15Z"/>
        </w:rPr>
      </w:pPr>
      <w:r>
        <w:t>[16]</w:t>
      </w:r>
      <w:r>
        <w:tab/>
      </w:r>
      <w:r>
        <w:t>3GPP TS 33.501: "Security architecture and procedures for 5G System".</w:t>
      </w:r>
    </w:p>
    <w:p>
      <w:pPr>
        <w:keepLines/>
        <w:ind w:left="1702" w:hanging="1418"/>
        <w:rPr>
          <w:ins w:id="1" w:author="cmcc-0206" w:date="2025-02-07T10:02:15Z"/>
          <w:rFonts w:hint="eastAsia" w:eastAsia="宋体"/>
          <w:lang w:val="en-US" w:eastAsia="zh-CN"/>
        </w:rPr>
      </w:pPr>
      <w:ins w:id="2" w:author="cmcc-0206" w:date="2025-02-07T10:02:15Z">
        <w:r>
          <w:rPr>
            <w:rFonts w:hint="eastAsia" w:eastAsia="宋体"/>
            <w:lang w:val="en-US" w:eastAsia="zh-CN"/>
          </w:rPr>
          <w:t>[xx]</w:t>
        </w:r>
      </w:ins>
      <w:ins w:id="3" w:author="cmcc-0206" w:date="2025-02-07T10:02:15Z">
        <w:r>
          <w:rPr>
            <w:rFonts w:hint="eastAsia" w:eastAsia="宋体"/>
            <w:lang w:val="en-US" w:eastAsia="zh-CN"/>
          </w:rPr>
          <w:tab/>
        </w:r>
      </w:ins>
      <w:ins w:id="4" w:author="cmcc-0206" w:date="2025-02-07T10:02:15Z">
        <w:r>
          <w:rPr/>
          <w:t>3GPP </w:t>
        </w:r>
      </w:ins>
      <w:ins w:id="5" w:author="cmcc-0206" w:date="2025-02-07T10:02:15Z">
        <w:r>
          <w:rPr>
            <w:rFonts w:hint="eastAsia" w:eastAsia="宋体"/>
            <w:lang w:val="en-US" w:eastAsia="zh-CN"/>
          </w:rPr>
          <w:t>TS 32.254</w:t>
        </w:r>
      </w:ins>
      <w:ins w:id="6" w:author="cmcc-0206" w:date="2025-02-07T10:02:15Z">
        <w:r>
          <w:rPr/>
          <w:t>: "</w:t>
        </w:r>
      </w:ins>
      <w:ins w:id="7" w:author="cmcc-0206" w:date="2025-02-07T10:02:54Z">
        <w:r>
          <w:rPr/>
          <w:t>Exposure function northbound</w:t>
        </w:r>
      </w:ins>
      <w:ins w:id="8" w:author="cmcc-0206" w:date="2025-02-07T10:02:54Z">
        <w:r>
          <w:rPr>
            <w:rFonts w:hint="eastAsia" w:eastAsia="宋体"/>
            <w:lang w:val="en-US" w:eastAsia="zh-CN"/>
          </w:rPr>
          <w:t xml:space="preserve"> </w:t>
        </w:r>
      </w:ins>
      <w:ins w:id="9" w:author="cmcc-0206" w:date="2025-02-07T10:02:15Z">
        <w:r>
          <w:rPr>
            <w:rFonts w:hint="eastAsia" w:eastAsia="宋体"/>
            <w:lang w:val="en-US" w:eastAsia="zh-CN"/>
          </w:rPr>
          <w:t>Application Program Interfaces (APIs) charging</w:t>
        </w:r>
      </w:ins>
      <w:ins w:id="10" w:author="cmcc-0206" w:date="2025-02-07T10:02:15Z">
        <w:r>
          <w:rPr/>
          <w:t>".</w:t>
        </w:r>
      </w:ins>
    </w:p>
    <w:p>
      <w:pPr>
        <w:keepLines/>
        <w:ind w:left="1702" w:hanging="1418"/>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3"/>
      </w:pPr>
      <w:r>
        <w:t>8.20</w:t>
      </w:r>
      <w:r>
        <w:tab/>
      </w:r>
      <w:r>
        <w:t>Charging the invocation of service APIs</w:t>
      </w:r>
      <w:bookmarkEnd w:id="3"/>
    </w:p>
    <w:p>
      <w:pPr>
        <w:pStyle w:val="4"/>
      </w:pPr>
      <w:bookmarkStart w:id="8" w:name="_Toc187446357"/>
      <w:r>
        <w:t>8.20.1</w:t>
      </w:r>
      <w:r>
        <w:tab/>
      </w:r>
      <w:r>
        <w:t>General</w:t>
      </w:r>
      <w:bookmarkEnd w:id="8"/>
    </w:p>
    <w:p>
      <w:r>
        <w:t xml:space="preserve">The procedure in this subclause corresponds to the architectural requirements for charging the </w:t>
      </w:r>
      <w:r>
        <w:rPr>
          <w:lang w:val="en-US"/>
        </w:rPr>
        <w:t>invocation of service APIs</w:t>
      </w:r>
      <w:r>
        <w:t>. The AEF can be within PLMN trust domain or within 3</w:t>
      </w:r>
      <w:r>
        <w:rPr>
          <w:vertAlign w:val="superscript"/>
        </w:rPr>
        <w:t>rd</w:t>
      </w:r>
      <w:r>
        <w:t xml:space="preserve"> party trust domain.</w:t>
      </w:r>
    </w:p>
    <w:p>
      <w:pPr>
        <w:pStyle w:val="4"/>
      </w:pPr>
      <w:bookmarkStart w:id="9" w:name="_Toc187446358"/>
      <w:r>
        <w:t>8.20.2</w:t>
      </w:r>
      <w:r>
        <w:tab/>
      </w:r>
      <w:r>
        <w:t>Information flows</w:t>
      </w:r>
      <w:bookmarkEnd w:id="9"/>
    </w:p>
    <w:p>
      <w:pPr>
        <w:pStyle w:val="57"/>
      </w:pPr>
      <w:r>
        <w:t>NOTE:</w:t>
      </w:r>
      <w:r>
        <w:tab/>
      </w:r>
      <w:del w:id="11" w:author="cmcc-0206" w:date="2025-02-06T18:44:08Z">
        <w:r>
          <w:rPr/>
          <w:delText>It is in SA5 scope to develop</w:delText>
        </w:r>
      </w:del>
      <w:r>
        <w:t xml:space="preserve"> </w:t>
      </w:r>
      <w:del w:id="12" w:author="cmcc-0206" w:date="2025-02-06T18:44:14Z">
        <w:r>
          <w:rPr/>
          <w:delText>t</w:delText>
        </w:r>
      </w:del>
      <w:ins w:id="13" w:author="cmcc-0206" w:date="2025-02-06T18:44:15Z">
        <w:r>
          <w:rPr>
            <w:rFonts w:hint="eastAsia" w:eastAsia="宋体"/>
            <w:lang w:val="en-US" w:eastAsia="zh-CN"/>
          </w:rPr>
          <w:t>T</w:t>
        </w:r>
      </w:ins>
      <w:r>
        <w:t>he charging related information flows for this procedure</w:t>
      </w:r>
      <w:ins w:id="14" w:author="cmcc-0206" w:date="2025-02-06T18:44:22Z">
        <w:r>
          <w:rPr>
            <w:rFonts w:hint="eastAsia" w:eastAsia="宋体"/>
            <w:lang w:val="en-US" w:eastAsia="zh-CN"/>
          </w:rPr>
          <w:t xml:space="preserve"> is </w:t>
        </w:r>
      </w:ins>
      <w:ins w:id="15" w:author="cmcc-0206" w:date="2025-02-06T18:44:23Z">
        <w:r>
          <w:rPr>
            <w:rFonts w:hint="eastAsia" w:eastAsia="宋体"/>
            <w:lang w:val="en-US" w:eastAsia="zh-CN"/>
          </w:rPr>
          <w:t>defi</w:t>
        </w:r>
      </w:ins>
      <w:ins w:id="16" w:author="cmcc-0206" w:date="2025-02-06T18:44:24Z">
        <w:r>
          <w:rPr>
            <w:rFonts w:hint="eastAsia" w:eastAsia="宋体"/>
            <w:lang w:val="en-US" w:eastAsia="zh-CN"/>
          </w:rPr>
          <w:t>ned</w:t>
        </w:r>
      </w:ins>
      <w:ins w:id="17" w:author="cmcc-0206" w:date="2025-02-06T18:44:25Z">
        <w:r>
          <w:rPr>
            <w:rFonts w:hint="eastAsia" w:eastAsia="宋体"/>
            <w:lang w:val="en-US" w:eastAsia="zh-CN"/>
          </w:rPr>
          <w:t xml:space="preserve"> </w:t>
        </w:r>
      </w:ins>
      <w:ins w:id="18" w:author="cmcc-0206" w:date="2025-02-06T19:27:28Z">
        <w:r>
          <w:rPr>
            <w:rFonts w:hint="eastAsia" w:eastAsia="宋体"/>
            <w:lang w:val="en-US" w:eastAsia="zh-CN"/>
          </w:rPr>
          <w:t xml:space="preserve">in clasue </w:t>
        </w:r>
      </w:ins>
      <w:ins w:id="19" w:author="cmcc-0206" w:date="2025-02-06T19:27:28Z">
        <w:r>
          <w:rPr/>
          <w:t>6.</w:t>
        </w:r>
      </w:ins>
      <w:ins w:id="20" w:author="cmcc-0206" w:date="2025-02-06T19:27:28Z">
        <w:r>
          <w:rPr>
            <w:rFonts w:hint="eastAsia" w:eastAsia="宋体"/>
            <w:lang w:val="en-US" w:eastAsia="zh-CN"/>
          </w:rPr>
          <w:t>1</w:t>
        </w:r>
      </w:ins>
      <w:ins w:id="21" w:author="cmcc-0206" w:date="2025-02-06T19:27:30Z">
        <w:r>
          <w:rPr>
            <w:rFonts w:hint="eastAsia" w:eastAsia="宋体"/>
            <w:lang w:val="en-US" w:eastAsia="zh-CN"/>
          </w:rPr>
          <w:t xml:space="preserve"> and</w:t>
        </w:r>
      </w:ins>
      <w:ins w:id="22" w:author="cmcc-0206" w:date="2025-02-06T19:27:31Z">
        <w:r>
          <w:rPr>
            <w:rFonts w:hint="eastAsia" w:eastAsia="宋体"/>
            <w:lang w:val="en-US" w:eastAsia="zh-CN"/>
          </w:rPr>
          <w:t xml:space="preserve"> 6</w:t>
        </w:r>
      </w:ins>
      <w:ins w:id="23" w:author="cmcc-0206" w:date="2025-02-06T19:27:32Z">
        <w:r>
          <w:rPr>
            <w:rFonts w:hint="eastAsia" w:eastAsia="宋体"/>
            <w:lang w:val="en-US" w:eastAsia="zh-CN"/>
          </w:rPr>
          <w:t>.2</w:t>
        </w:r>
      </w:ins>
      <w:ins w:id="24" w:author="cmcc-0206" w:date="2025-02-06T19:27:34Z">
        <w:r>
          <w:rPr>
            <w:rFonts w:hint="eastAsia" w:eastAsia="宋体"/>
            <w:lang w:val="en-US" w:eastAsia="zh-CN"/>
          </w:rPr>
          <w:t>,</w:t>
        </w:r>
      </w:ins>
      <w:ins w:id="25" w:author="cmcc-0206" w:date="2025-02-06T19:27:36Z">
        <w:r>
          <w:rPr>
            <w:rFonts w:hint="eastAsia" w:eastAsia="宋体"/>
            <w:lang w:val="en-US" w:eastAsia="zh-CN"/>
          </w:rPr>
          <w:t xml:space="preserve"> </w:t>
        </w:r>
      </w:ins>
      <w:ins w:id="26" w:author="cmcc-0206" w:date="2025-02-06T18:44:26Z">
        <w:r>
          <w:rPr>
            <w:rFonts w:hint="eastAsia" w:eastAsia="宋体"/>
            <w:lang w:val="en-US" w:eastAsia="zh-CN"/>
          </w:rPr>
          <w:t xml:space="preserve">TS </w:t>
        </w:r>
      </w:ins>
      <w:ins w:id="27" w:author="cmcc-0206" w:date="2025-02-06T18:44:27Z">
        <w:r>
          <w:rPr>
            <w:rFonts w:hint="eastAsia" w:eastAsia="宋体"/>
            <w:lang w:val="en-US" w:eastAsia="zh-CN"/>
          </w:rPr>
          <w:t>32.</w:t>
        </w:r>
      </w:ins>
      <w:ins w:id="28" w:author="cmcc-0206" w:date="2025-02-06T18:44:30Z">
        <w:r>
          <w:rPr>
            <w:rFonts w:hint="eastAsia" w:eastAsia="宋体"/>
            <w:lang w:val="en-US" w:eastAsia="zh-CN"/>
          </w:rPr>
          <w:t>2</w:t>
        </w:r>
      </w:ins>
      <w:ins w:id="29" w:author="cmcc-0206" w:date="2025-02-06T18:44:31Z">
        <w:r>
          <w:rPr>
            <w:rFonts w:hint="eastAsia" w:eastAsia="宋体"/>
            <w:lang w:val="en-US" w:eastAsia="zh-CN"/>
          </w:rPr>
          <w:t>54</w:t>
        </w:r>
      </w:ins>
      <w:ins w:id="30" w:author="cmcc-0206" w:date="2025-02-07T10:03:05Z">
        <w:r>
          <w:rPr>
            <w:rFonts w:hint="eastAsia" w:eastAsia="宋体"/>
            <w:lang w:val="en-US" w:eastAsia="zh-CN"/>
          </w:rPr>
          <w:t>[</w:t>
        </w:r>
      </w:ins>
      <w:ins w:id="31" w:author="cmcc-0206" w:date="2025-02-07T10:03:06Z">
        <w:r>
          <w:rPr>
            <w:rFonts w:hint="eastAsia" w:eastAsia="宋体"/>
            <w:lang w:val="en-US" w:eastAsia="zh-CN"/>
          </w:rPr>
          <w:t>xx</w:t>
        </w:r>
      </w:ins>
      <w:ins w:id="32" w:author="cmcc-0206" w:date="2025-02-07T10:03:05Z">
        <w:r>
          <w:rPr>
            <w:rFonts w:hint="eastAsia" w:eastAsia="宋体"/>
            <w:lang w:val="en-US" w:eastAsia="zh-CN"/>
          </w:rPr>
          <w:t>]</w:t>
        </w:r>
      </w:ins>
      <w:r>
        <w:t>.</w:t>
      </w:r>
    </w:p>
    <w:p>
      <w:pPr>
        <w:pStyle w:val="75"/>
        <w:rPr>
          <w:del w:id="33" w:author="cmcc-0206" w:date="2025-02-06T18:44:03Z"/>
        </w:rPr>
      </w:pPr>
      <w:del w:id="34" w:author="cmcc-0206" w:date="2025-02-10T16:19:18Z">
        <w:r>
          <w:rPr/>
          <w:delText>Editor's note:</w:delText>
        </w:r>
      </w:del>
      <w:del w:id="35" w:author="cmcc-0206" w:date="2025-02-10T16:19:18Z">
        <w:r>
          <w:rPr/>
          <w:tab/>
        </w:r>
      </w:del>
      <w:del w:id="36" w:author="cmcc-0206" w:date="2025-02-10T16:19:18Z">
        <w:r>
          <w:rPr/>
          <w:delText>Reference to the appropriate SA5 specification is needed</w:delText>
        </w:r>
      </w:del>
      <w:del w:id="37" w:author="cmcc-0206" w:date="2025-02-06T18:44:03Z">
        <w:r>
          <w:rPr/>
          <w:delText>.</w:delText>
        </w:r>
      </w:del>
    </w:p>
    <w:p>
      <w:pPr>
        <w:pStyle w:val="4"/>
      </w:pPr>
      <w:bookmarkStart w:id="10" w:name="_Toc187446359"/>
      <w:r>
        <w:t>8.20.3</w:t>
      </w:r>
      <w:r>
        <w:tab/>
      </w:r>
      <w:r>
        <w:t>Procedure</w:t>
      </w:r>
      <w:bookmarkEnd w:id="10"/>
    </w:p>
    <w:p>
      <w:r>
        <w:t xml:space="preserve">Figure 8.20.3-1 illustrates the procedure for charging the </w:t>
      </w:r>
      <w:r>
        <w:rPr>
          <w:lang w:val="en-US"/>
        </w:rPr>
        <w:t>invocation of service APIs</w:t>
      </w:r>
      <w:r>
        <w:t xml:space="preserve">. </w:t>
      </w:r>
    </w:p>
    <w:p>
      <w:r>
        <w:t>Pre-conditions:</w:t>
      </w:r>
    </w:p>
    <w:p>
      <w:r>
        <w:t>1.</w:t>
      </w:r>
      <w:r>
        <w:tab/>
      </w:r>
      <w:r>
        <w:t>Authorization details of the AEF are available with the CAPIF core function.</w:t>
      </w:r>
    </w:p>
    <w:p>
      <w:pPr>
        <w:pStyle w:val="56"/>
      </w:pPr>
      <w:r>
        <w:object>
          <v:shape id="_x0000_i1025" o:spt="75" type="#_x0000_t75" style="height:154.7pt;width:300.1pt;" o:ole="t" filled="f" o:preferrelative="t" stroked="f" coordsize="21600,21600">
            <v:path/>
            <v:fill on="f" alignshape="1" focussize="0,0"/>
            <v:stroke on="f"/>
            <v:imagedata r:id="rId12" o:title=""/>
            <o:lock v:ext="edit" aspectratio="t"/>
            <w10:wrap type="none"/>
            <w10:anchorlock/>
          </v:shape>
          <o:OLEObject Type="Embed" ProgID="Visio.Drawing.11" ShapeID="_x0000_i1025" DrawAspect="Content" ObjectID="_1468075725" r:id="rId11">
            <o:LockedField>false</o:LockedField>
          </o:OLEObject>
        </w:object>
      </w:r>
    </w:p>
    <w:p>
      <w:pPr>
        <w:pStyle w:val="55"/>
      </w:pPr>
      <w:r>
        <w:t>Figure 8.</w:t>
      </w:r>
      <w:r>
        <w:rPr>
          <w:lang w:val="en-US"/>
        </w:rPr>
        <w:t>20</w:t>
      </w:r>
      <w:r>
        <w:t>.</w:t>
      </w:r>
      <w:r>
        <w:rPr>
          <w:lang w:val="en-US"/>
        </w:rPr>
        <w:t>3</w:t>
      </w:r>
      <w:r>
        <w:t xml:space="preserve">-1: Procedure for charging the </w:t>
      </w:r>
      <w:r>
        <w:rPr>
          <w:lang w:val="en-US"/>
        </w:rPr>
        <w:t>invocation of service APIs</w:t>
      </w:r>
    </w:p>
    <w:p>
      <w:pPr>
        <w:pStyle w:val="76"/>
        <w:rPr>
          <w:highlight w:val="none"/>
        </w:rPr>
      </w:pPr>
      <w:r>
        <w:rPr>
          <w:highlight w:val="none"/>
        </w:rPr>
        <w:t>1.</w:t>
      </w:r>
      <w:r>
        <w:rPr>
          <w:highlight w:val="none"/>
        </w:rPr>
        <w:tab/>
      </w:r>
      <w:r>
        <w:rPr>
          <w:highlight w:val="none"/>
        </w:rPr>
        <w:t>Upon invocation of service API(s) from one more API invokers, the AEF triggers an API invocation charging request and includes API invoker information (e.g. invoker's ID and IP address, location, timestamp) and service API information (e.g. service API name and version, invoked operation, input parameters, invocation result), Network Slice Info of the service API towards the CAPIF core function.</w:t>
      </w:r>
    </w:p>
    <w:p>
      <w:pPr>
        <w:pStyle w:val="57"/>
        <w:rPr>
          <w:highlight w:val="none"/>
        </w:rPr>
      </w:pPr>
      <w:r>
        <w:rPr>
          <w:highlight w:val="none"/>
        </w:rPr>
        <w:t>NOTE:</w:t>
      </w:r>
      <w:r>
        <w:rPr>
          <w:highlight w:val="none"/>
        </w:rPr>
        <w:tab/>
      </w:r>
      <w:r>
        <w:rPr>
          <w:highlight w:val="none"/>
        </w:rPr>
        <w:t>These requests can be triggered asynchronously.</w:t>
      </w:r>
    </w:p>
    <w:p>
      <w:pPr>
        <w:pStyle w:val="76"/>
        <w:rPr>
          <w:highlight w:val="none"/>
        </w:rPr>
      </w:pPr>
      <w:r>
        <w:rPr>
          <w:highlight w:val="none"/>
        </w:rPr>
        <w:t>2.</w:t>
      </w:r>
      <w:r>
        <w:rPr>
          <w:highlight w:val="none"/>
        </w:rPr>
        <w:tab/>
      </w:r>
      <w:r>
        <w:rPr>
          <w:highlight w:val="none"/>
        </w:rPr>
        <w:t>The CAPIF core function performs a charging procedure which includes storing the information for access by authorized API management.</w:t>
      </w:r>
    </w:p>
    <w:p>
      <w:pPr>
        <w:pStyle w:val="76"/>
        <w:rPr>
          <w:highlight w:val="none"/>
        </w:rPr>
      </w:pPr>
      <w:r>
        <w:rPr>
          <w:highlight w:val="none"/>
        </w:rPr>
        <w:t>3.</w:t>
      </w:r>
      <w:r>
        <w:rPr>
          <w:highlight w:val="none"/>
        </w:rPr>
        <w:tab/>
      </w:r>
      <w:r>
        <w:rPr>
          <w:highlight w:val="none"/>
        </w:rPr>
        <w:t xml:space="preserve">The AEF receives the API invocation charging response from </w:t>
      </w:r>
      <w:r>
        <w:rPr>
          <w:highlight w:val="none"/>
          <w:lang w:val="en-US"/>
        </w:rPr>
        <w:t xml:space="preserve">the </w:t>
      </w:r>
      <w:r>
        <w:rPr>
          <w:highlight w:val="none"/>
        </w:rPr>
        <w:t>CAPIF core function.</w:t>
      </w:r>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rPr>
        <w:t xml:space="preserve"> Change *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69F0A90">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9F0A9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0206">
    <w15:presenceInfo w15:providerId="None" w15:userId="cmcc-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14F22B3"/>
    <w:rsid w:val="0559183C"/>
    <w:rsid w:val="14550167"/>
    <w:rsid w:val="18391B2C"/>
    <w:rsid w:val="1F420298"/>
    <w:rsid w:val="21DF773F"/>
    <w:rsid w:val="23AD525C"/>
    <w:rsid w:val="23E64343"/>
    <w:rsid w:val="241378AE"/>
    <w:rsid w:val="32311DE8"/>
    <w:rsid w:val="34D53156"/>
    <w:rsid w:val="3B4C2F55"/>
    <w:rsid w:val="41F91ACE"/>
    <w:rsid w:val="46FE2834"/>
    <w:rsid w:val="4C1B19B0"/>
    <w:rsid w:val="4D9B48C7"/>
    <w:rsid w:val="61E84D95"/>
    <w:rsid w:val="758D3133"/>
    <w:rsid w:val="796E333A"/>
    <w:rsid w:val="7F3C2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Zchn"/>
    <w:link w:val="57"/>
    <w:qFormat/>
    <w:uiPriority w:val="0"/>
  </w:style>
  <w:style w:type="character" w:customStyle="1" w:styleId="85">
    <w:name w:val="TAN Char1"/>
    <w:basedOn w:val="86"/>
    <w:link w:val="67"/>
    <w:qFormat/>
    <w:uiPriority w:val="0"/>
  </w:style>
  <w:style w:type="character" w:customStyle="1" w:styleId="86">
    <w:name w:val="TAL Char"/>
    <w:basedOn w:val="43"/>
    <w:link w:val="54"/>
    <w:qFormat/>
    <w:uiPriority w:val="0"/>
    <w:rPr>
      <w:rFonts w:ascii="Arial" w:hAnsi="Arial"/>
      <w:sz w:val="18"/>
    </w:rPr>
  </w:style>
  <w:style w:type="character" w:customStyle="1" w:styleId="87">
    <w:name w:val="TAN Char"/>
    <w:basedOn w:val="86"/>
    <w:qFormat/>
    <w:uiPriority w:val="0"/>
    <w:rPr>
      <w:rFonts w:ascii="Arial" w:hAnsi="Arial" w:eastAsia="Times New Roman"/>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296</Words>
  <Characters>1691</Characters>
  <Lines>14</Lines>
  <Paragraphs>3</Paragraphs>
  <TotalTime>1</TotalTime>
  <ScaleCrop>false</ScaleCrop>
  <LinksUpToDate>false</LinksUpToDate>
  <CharactersWithSpaces>1984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cmcc-0206</cp:lastModifiedBy>
  <cp:lastPrinted>2411-12-31T23:00:00Z</cp:lastPrinted>
  <dcterms:modified xsi:type="dcterms:W3CDTF">2025-02-10T08:22:01Z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3A06837C280F45ACB92E9C74B965A4B3</vt:lpwstr>
  </property>
</Properties>
</file>